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29CEC" w14:textId="139CCABF" w:rsidR="00812290" w:rsidRDefault="00812290" w:rsidP="00812290">
      <w:pPr>
        <w:keepLines/>
        <w:snapToGrid w:val="0"/>
        <w:spacing w:after="0"/>
        <w:rPr>
          <w:rFonts w:ascii="Arial" w:eastAsia="MS Mincho" w:hAnsi="Arial" w:cs="Arial"/>
          <w:b/>
          <w:sz w:val="28"/>
          <w:szCs w:val="28"/>
          <w:lang w:eastAsia="zh-CN"/>
        </w:rPr>
      </w:pPr>
      <w:r>
        <w:rPr>
          <w:rFonts w:ascii="Arial" w:hAnsi="Arial" w:cs="Arial"/>
          <w:b/>
          <w:sz w:val="28"/>
          <w:szCs w:val="28"/>
        </w:rPr>
        <w:t>3GPP TSG RAN Meeting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Pr>
          <w:rFonts w:ascii="Arial" w:hAnsi="Arial" w:cs="Arial"/>
          <w:b/>
          <w:i/>
          <w:sz w:val="28"/>
          <w:szCs w:val="28"/>
        </w:rPr>
        <w:t>RP-253493</w:t>
      </w:r>
    </w:p>
    <w:p w14:paraId="239AE587" w14:textId="77777777" w:rsidR="00812290" w:rsidRPr="00E91830" w:rsidRDefault="00812290" w:rsidP="00812290">
      <w:pPr>
        <w:pStyle w:val="CRCoverPage"/>
        <w:spacing w:after="0"/>
        <w:outlineLvl w:val="0"/>
        <w:rPr>
          <w:rFonts w:eastAsia="等线"/>
          <w:b/>
          <w:sz w:val="24"/>
          <w:lang w:eastAsia="zh-CN"/>
        </w:rPr>
      </w:pPr>
      <w:r>
        <w:rPr>
          <w:rFonts w:cs="Arial"/>
          <w:b/>
          <w:sz w:val="28"/>
          <w:szCs w:val="28"/>
        </w:rPr>
        <w:t>Baltimore, USA, December 8-11, 2025</w:t>
      </w:r>
      <w:r>
        <w:rPr>
          <w:rFonts w:cs="Arial"/>
          <w:b/>
          <w:sz w:val="28"/>
          <w:szCs w:val="28"/>
        </w:rPr>
        <w:tab/>
      </w:r>
    </w:p>
    <w:p w14:paraId="47150491" w14:textId="77777777" w:rsidR="00442218" w:rsidRPr="00E91830" w:rsidRDefault="00442218" w:rsidP="00812290">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77777777" w:rsidR="00442218" w:rsidRDefault="00D52237" w:rsidP="007A44B3">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442218">
              <w:rPr>
                <w:b/>
                <w:sz w:val="28"/>
              </w:rPr>
              <w:t>38.1</w:t>
            </w:r>
            <w:r w:rsidR="00442218">
              <w:rPr>
                <w:rFonts w:eastAsia="宋体" w:hint="eastAsia"/>
                <w:b/>
                <w:sz w:val="28"/>
                <w:lang w:val="en-US" w:eastAsia="zh-CN"/>
              </w:rPr>
              <w:t>9</w:t>
            </w:r>
            <w:r>
              <w:rPr>
                <w:rFonts w:eastAsia="宋体"/>
                <w:b/>
                <w:sz w:val="28"/>
                <w:lang w:val="en-US" w:eastAsia="zh-CN"/>
              </w:rPr>
              <w:fldChar w:fldCharType="end"/>
            </w:r>
            <w:r w:rsidR="00EE11DC">
              <w:rPr>
                <w:rFonts w:eastAsia="宋体"/>
                <w:b/>
                <w:sz w:val="28"/>
                <w:lang w:val="en-US" w:eastAsia="zh-CN"/>
              </w:rPr>
              <w:t>4</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381DE060" w:rsidR="00442218" w:rsidRPr="000814B9" w:rsidRDefault="007854CF" w:rsidP="007A44B3">
            <w:pPr>
              <w:pStyle w:val="CRCoverPage"/>
              <w:spacing w:after="0"/>
              <w:jc w:val="center"/>
              <w:rPr>
                <w:rFonts w:eastAsiaTheme="minorEastAsia"/>
                <w:lang w:eastAsia="zh-CN"/>
              </w:rPr>
            </w:pPr>
            <w:r>
              <w:rPr>
                <w:rFonts w:eastAsiaTheme="minorEastAsia"/>
                <w:b/>
                <w:sz w:val="28"/>
                <w:lang w:eastAsia="zh-CN"/>
              </w:rPr>
              <w:t>0006</w:t>
            </w: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4C5DA5B6" w:rsidR="00442218" w:rsidRPr="00652198" w:rsidRDefault="007854CF" w:rsidP="007A44B3">
            <w:pPr>
              <w:pStyle w:val="CRCoverPage"/>
              <w:spacing w:after="0"/>
              <w:jc w:val="center"/>
              <w:rPr>
                <w:rFonts w:eastAsiaTheme="minorEastAsia"/>
                <w:b/>
                <w:sz w:val="28"/>
                <w:lang w:eastAsia="zh-CN"/>
              </w:rPr>
            </w:pPr>
            <w:r>
              <w:rPr>
                <w:rFonts w:eastAsiaTheme="minorEastAsia"/>
                <w:b/>
                <w:sz w:val="28"/>
                <w:lang w:eastAsia="zh-CN"/>
              </w:rPr>
              <w:t>3</w:t>
            </w:r>
            <w:bookmarkStart w:id="0" w:name="_GoBack"/>
            <w:bookmarkEnd w:id="0"/>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77777777" w:rsidR="00442218" w:rsidRDefault="00D52237" w:rsidP="007A44B3">
            <w:pPr>
              <w:pStyle w:val="CRCoverPage"/>
              <w:spacing w:after="0"/>
              <w:jc w:val="center"/>
              <w:rPr>
                <w:sz w:val="28"/>
              </w:rPr>
            </w:pPr>
            <w:r>
              <w:fldChar w:fldCharType="begin"/>
            </w:r>
            <w:r>
              <w:instrText xml:space="preserve"> DOCPROPERTY  Version  \* MERGEFORMAT </w:instrText>
            </w:r>
            <w:r>
              <w:fldChar w:fldCharType="separate"/>
            </w:r>
            <w:r w:rsidR="00442218">
              <w:rPr>
                <w:b/>
                <w:sz w:val="28"/>
              </w:rPr>
              <w:t>19.</w:t>
            </w:r>
            <w:r w:rsidR="00442218">
              <w:rPr>
                <w:rFonts w:eastAsia="宋体" w:hint="eastAsia"/>
                <w:b/>
                <w:sz w:val="28"/>
                <w:lang w:val="en-US" w:eastAsia="zh-CN"/>
              </w:rPr>
              <w:t>0</w:t>
            </w:r>
            <w:r w:rsidR="00442218">
              <w:rPr>
                <w:b/>
                <w:sz w:val="28"/>
              </w:rPr>
              <w:t>.0</w:t>
            </w:r>
            <w:r>
              <w:rPr>
                <w:b/>
                <w:sz w:val="28"/>
              </w:rPr>
              <w:fldChar w:fldCharType="end"/>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77777777" w:rsidR="00442218" w:rsidRDefault="00442218" w:rsidP="007A44B3">
            <w:pPr>
              <w:pStyle w:val="CRCoverPage"/>
              <w:spacing w:after="0"/>
              <w:jc w:val="center"/>
              <w:rPr>
                <w:b/>
                <w:caps/>
              </w:rPr>
            </w:pP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77777777" w:rsidR="00442218" w:rsidRDefault="001A120C" w:rsidP="007A44B3">
            <w:pPr>
              <w:pStyle w:val="CRCoverPage"/>
              <w:spacing w:after="0"/>
              <w:jc w:val="center"/>
              <w:rPr>
                <w:b/>
                <w:caps/>
              </w:rPr>
            </w:pPr>
            <w:r>
              <w:rPr>
                <w:rFonts w:hint="eastAsia"/>
                <w:b/>
                <w:caps/>
              </w:rPr>
              <w:t>X</w:t>
            </w: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03D0A4C6" w:rsidR="00442218" w:rsidRDefault="00812290" w:rsidP="007A44B3">
            <w:pPr>
              <w:pStyle w:val="CRCoverPage"/>
              <w:spacing w:after="0"/>
              <w:ind w:left="100"/>
              <w:rPr>
                <w:lang w:val="en-US"/>
              </w:rPr>
            </w:pPr>
            <w:r w:rsidRPr="00812290">
              <w:t>CR for TS 38.194 on including n5 and n28 for A-</w:t>
            </w:r>
            <w:proofErr w:type="spellStart"/>
            <w:r w:rsidRPr="00812290">
              <w:t>IoT</w:t>
            </w:r>
            <w:proofErr w:type="spellEnd"/>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165F94B5" w:rsidR="00442218" w:rsidRPr="000814B9" w:rsidRDefault="00442218" w:rsidP="007A44B3">
            <w:pPr>
              <w:pStyle w:val="CRCoverPage"/>
              <w:spacing w:after="0"/>
              <w:ind w:left="100"/>
              <w:rPr>
                <w:rFonts w:eastAsiaTheme="minorEastAsia"/>
                <w:lang w:val="en-US" w:eastAsia="zh-CN"/>
              </w:rPr>
            </w:pP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6BD8A6AA" w:rsidR="00442218" w:rsidRDefault="00812290" w:rsidP="007A44B3">
            <w:pPr>
              <w:pStyle w:val="CRCoverPage"/>
              <w:spacing w:after="0"/>
              <w:ind w:left="100"/>
            </w:pPr>
            <w:r w:rsidRPr="009D27F9">
              <w:rPr>
                <w:lang w:val="en-US" w:eastAsia="zh-CN"/>
              </w:rPr>
              <w:t>China</w:t>
            </w:r>
            <w:r>
              <w:rPr>
                <w:lang w:val="en-US" w:eastAsia="zh-CN"/>
              </w:rPr>
              <w:t xml:space="preserve"> T</w:t>
            </w:r>
            <w:r w:rsidRPr="009D27F9">
              <w:rPr>
                <w:lang w:val="en-US" w:eastAsia="zh-CN"/>
              </w:rPr>
              <w:t>elecom</w:t>
            </w:r>
            <w:r>
              <w:rPr>
                <w:rFonts w:eastAsiaTheme="minorEastAsia" w:hint="eastAsia"/>
                <w:lang w:val="en-US" w:eastAsia="zh-CN"/>
              </w:rPr>
              <w:t>, CMCC</w:t>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77777777" w:rsidR="00442218" w:rsidRDefault="00442218"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0F062EDA" w:rsidR="00442218" w:rsidRPr="00D64F06" w:rsidRDefault="00D52237"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442218">
              <w:t>2025-</w:t>
            </w:r>
            <w:r w:rsidR="00442218">
              <w:rPr>
                <w:rFonts w:hint="eastAsia"/>
                <w:lang w:val="en-US" w:eastAsia="zh-CN"/>
              </w:rPr>
              <w:t>1</w:t>
            </w:r>
            <w:r w:rsidR="00442218">
              <w:rPr>
                <w:lang w:val="en-US" w:eastAsia="zh-CN"/>
              </w:rPr>
              <w:t>1</w:t>
            </w:r>
            <w:r w:rsidR="00442218">
              <w:t>-</w:t>
            </w:r>
            <w:r w:rsidR="000844B8">
              <w:t>2</w:t>
            </w:r>
            <w:r w:rsidR="000814B9">
              <w:rPr>
                <w:rFonts w:eastAsiaTheme="minorEastAsia" w:hint="eastAsia"/>
                <w:lang w:eastAsia="zh-CN"/>
              </w:rPr>
              <w:t>5</w:t>
            </w:r>
            <w:r>
              <w:rPr>
                <w:rFonts w:eastAsiaTheme="minorEastAsia"/>
                <w:lang w:eastAsia="zh-CN"/>
              </w:rPr>
              <w:fldChar w:fldCharType="end"/>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77777777" w:rsidR="00442218" w:rsidRDefault="00EE11DC"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77777777" w:rsidR="00442218" w:rsidRDefault="00D52237" w:rsidP="007A44B3">
            <w:pPr>
              <w:pStyle w:val="CRCoverPage"/>
              <w:spacing w:after="0"/>
              <w:ind w:left="100"/>
            </w:pPr>
            <w:r>
              <w:fldChar w:fldCharType="begin"/>
            </w:r>
            <w:r>
              <w:instrText xml:space="preserve"> DOCPROPERTY  Release  \* MERGEFORMAT </w:instrText>
            </w:r>
            <w:r>
              <w:fldChar w:fldCharType="separate"/>
            </w:r>
            <w:r w:rsidR="00442218">
              <w:t>Rel-19</w:t>
            </w:r>
            <w:r>
              <w:fldChar w:fldCharType="end"/>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7DB49FC0" w:rsidR="00442218" w:rsidRPr="000655FB" w:rsidRDefault="00442218" w:rsidP="007A44B3">
            <w:pPr>
              <w:pStyle w:val="CRCoverPage"/>
              <w:spacing w:after="0"/>
              <w:rPr>
                <w:rFonts w:eastAsia="宋体"/>
              </w:rPr>
            </w:pPr>
            <w:r>
              <w:t>There is a demand in China to deploy A-</w:t>
            </w:r>
            <w:proofErr w:type="spellStart"/>
            <w:r>
              <w:t>IoT</w:t>
            </w:r>
            <w:proofErr w:type="spellEnd"/>
            <w:r>
              <w:t xml:space="preserve"> in band n5</w:t>
            </w:r>
            <w:r w:rsidR="000814B9">
              <w:rPr>
                <w:rFonts w:eastAsiaTheme="minorEastAsia" w:hint="eastAsia"/>
                <w:lang w:eastAsia="zh-CN"/>
              </w:rPr>
              <w:t xml:space="preserve"> and n28</w:t>
            </w:r>
            <w:r>
              <w:rPr>
                <w:rFonts w:hint="eastAsia"/>
              </w:rPr>
              <w:t>.</w:t>
            </w:r>
            <w:r>
              <w:t xml:space="preserve"> Considering n5</w:t>
            </w:r>
            <w:r w:rsidR="000814B9">
              <w:rPr>
                <w:rFonts w:eastAsiaTheme="minorEastAsia" w:hint="eastAsia"/>
                <w:lang w:eastAsia="zh-CN"/>
              </w:rPr>
              <w:t>, n28</w:t>
            </w:r>
            <w:r>
              <w:t xml:space="preserve"> and the already-specified band n8 are both sub1GHz frequency bands. Given the spectral proximity and similar RF properties between n5</w:t>
            </w:r>
            <w:r w:rsidR="000814B9">
              <w:rPr>
                <w:rFonts w:eastAsiaTheme="minorEastAsia" w:hint="eastAsia"/>
                <w:lang w:eastAsia="zh-CN"/>
              </w:rPr>
              <w:t>, n28</w:t>
            </w:r>
            <w:r>
              <w:t xml:space="preserve"> and n8, co-existence conclusion of n8 can be applied to n5</w:t>
            </w:r>
            <w:r w:rsidR="000814B9">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w:t>
            </w:r>
            <w:r w:rsidR="000814B9">
              <w:rPr>
                <w:rFonts w:eastAsiaTheme="minorEastAsia" w:hint="eastAsia"/>
                <w:lang w:eastAsia="zh-CN"/>
              </w:rPr>
              <w:t xml:space="preserve"> and n28</w:t>
            </w:r>
            <w:r w:rsidRPr="00904E3E">
              <w:t xml:space="preserve"> can be directly incorporated into the A-</w:t>
            </w:r>
            <w:proofErr w:type="spellStart"/>
            <w:r w:rsidRPr="00904E3E">
              <w:t>IoT</w:t>
            </w:r>
            <w:proofErr w:type="spellEnd"/>
            <w:r w:rsidRPr="00904E3E">
              <w:t xml:space="preserve"> band list without additional analysis</w:t>
            </w:r>
            <w:r>
              <w:t>.</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4790E" w14:textId="3161E8CD" w:rsidR="00442218" w:rsidRPr="00A56C4D" w:rsidRDefault="00442218" w:rsidP="007A44B3">
            <w:pPr>
              <w:pStyle w:val="CRCoverPage"/>
              <w:spacing w:after="0"/>
              <w:rPr>
                <w:rFonts w:eastAsia="宋体"/>
                <w:lang w:val="en-US" w:eastAsia="zh-CN"/>
              </w:rPr>
            </w:pPr>
            <w:r>
              <w:t>Add band n5</w:t>
            </w:r>
            <w:r w:rsidR="000814B9">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r w:rsidR="0062307C">
              <w:t>.</w:t>
            </w: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724AB17D" w:rsidR="00442218" w:rsidRPr="000319C4" w:rsidRDefault="00442218" w:rsidP="007A44B3">
            <w:pPr>
              <w:pStyle w:val="CRCoverPage"/>
              <w:spacing w:after="0"/>
              <w:rPr>
                <w:rFonts w:eastAsia="等线"/>
                <w:lang w:val="en-US" w:eastAsia="zh-CN"/>
              </w:rPr>
            </w:pPr>
            <w:r>
              <w:t>Band n5</w:t>
            </w:r>
            <w:r w:rsidR="000814B9">
              <w:rPr>
                <w:rFonts w:eastAsiaTheme="minorEastAsia" w:hint="eastAsia"/>
                <w:lang w:eastAsia="zh-CN"/>
              </w:rPr>
              <w:t xml:space="preserve"> and n28</w:t>
            </w:r>
            <w:r>
              <w:t xml:space="preserve"> is not supported for A-</w:t>
            </w:r>
            <w:proofErr w:type="spellStart"/>
            <w:r>
              <w:t>IoT</w:t>
            </w:r>
            <w:proofErr w:type="spellEnd"/>
            <w:r w:rsidR="0062307C">
              <w:t>.</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EA08E4" w14:textId="27D71AB5" w:rsidR="00442218" w:rsidRDefault="00442218"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EE39CA">
              <w:rPr>
                <w:rFonts w:eastAsia="宋体"/>
                <w:lang w:val="en-US" w:eastAsia="zh-CN"/>
              </w:rPr>
              <w:t>,</w:t>
            </w:r>
            <w:r w:rsidR="007F7F13">
              <w:t xml:space="preserve"> </w:t>
            </w:r>
            <w:r>
              <w:rPr>
                <w:rFonts w:eastAsia="宋体"/>
                <w:lang w:val="en-US" w:eastAsia="zh-CN"/>
              </w:rPr>
              <w:t>5.4.1.3</w:t>
            </w:r>
            <w:r w:rsidR="00EE39CA">
              <w:rPr>
                <w:rFonts w:eastAsia="宋体"/>
                <w:lang w:val="en-US" w:eastAsia="zh-CN"/>
              </w:rPr>
              <w:t>, 6.5.3.2</w:t>
            </w:r>
          </w:p>
          <w:p w14:paraId="3763BBE4" w14:textId="77777777" w:rsidR="00442218" w:rsidRPr="000319C4" w:rsidRDefault="00442218" w:rsidP="007A44B3">
            <w:pPr>
              <w:pStyle w:val="CRCoverPage"/>
              <w:spacing w:after="0"/>
              <w:rPr>
                <w:rFonts w:eastAsia="等线"/>
                <w:lang w:val="en-US" w:eastAsia="zh-CN"/>
              </w:rPr>
            </w:pP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77777777" w:rsidR="00442218" w:rsidRPr="000319C4" w:rsidRDefault="00442218"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5F86D936" w:rsidR="00442218" w:rsidRDefault="00812290" w:rsidP="007A44B3">
            <w:pPr>
              <w:pStyle w:val="CRCoverPage"/>
              <w:spacing w:after="0"/>
              <w:ind w:left="100"/>
            </w:pPr>
            <w:r w:rsidRPr="00044E32">
              <w:rPr>
                <w:rFonts w:hint="eastAsia"/>
              </w:rPr>
              <w:t>T</w:t>
            </w:r>
            <w:r w:rsidRPr="00044E32">
              <w:t>his company CR is</w:t>
            </w:r>
            <w:r w:rsidR="007854CF">
              <w:t xml:space="preserve"> same as endorsed CR: R4-2523105</w:t>
            </w:r>
            <w:r w:rsidRPr="00044E32">
              <w:t xml:space="preserve"> in Nov. RAN4#117 meeting.</w:t>
            </w: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7E6F9F38" w:rsidR="00442218" w:rsidRPr="000814B9" w:rsidRDefault="00812290" w:rsidP="007A44B3">
            <w:pPr>
              <w:pStyle w:val="CRCoverPage"/>
              <w:spacing w:after="0"/>
              <w:ind w:left="100"/>
              <w:rPr>
                <w:rFonts w:eastAsiaTheme="minorEastAsia"/>
                <w:lang w:eastAsia="zh-CN"/>
              </w:rPr>
            </w:pPr>
            <w:r>
              <w:rPr>
                <w:rFonts w:eastAsiaTheme="minorEastAsia" w:hint="eastAsia"/>
                <w:lang w:eastAsia="zh-CN"/>
              </w:rPr>
              <w:t xml:space="preserve">Revised from </w:t>
            </w:r>
            <w:r>
              <w:t>R4-2523105</w:t>
            </w: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2" w:name="scope"/>
      <w:bookmarkStart w:id="3" w:name="_Hlk494310507"/>
      <w:bookmarkEnd w:id="2"/>
    </w:p>
    <w:p w14:paraId="1635A1AA" w14:textId="77777777" w:rsidR="00442218" w:rsidRDefault="00442218" w:rsidP="00442218">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87B2B4" w14:textId="77777777" w:rsidR="00442218" w:rsidRDefault="00442218" w:rsidP="00442218">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4ADF62DB" w14:textId="77777777" w:rsidR="00442218" w:rsidRDefault="00442218" w:rsidP="00442218">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42218" w14:paraId="0D40FB2B"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76E03FA0" w14:textId="77777777" w:rsidR="00442218" w:rsidRDefault="00442218"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13F5D5B0" w14:textId="77777777" w:rsidR="00442218" w:rsidRDefault="00442218" w:rsidP="007A44B3">
            <w:pPr>
              <w:pStyle w:val="TAH"/>
              <w:rPr>
                <w:rFonts w:cs="Arial"/>
              </w:rPr>
            </w:pPr>
            <w:r>
              <w:rPr>
                <w:rFonts w:cs="Arial"/>
              </w:rPr>
              <w:t xml:space="preserve">Uplink (D2R&amp;CW) </w:t>
            </w:r>
            <w:r>
              <w:rPr>
                <w:rFonts w:cs="Arial"/>
                <w:i/>
              </w:rPr>
              <w:t>operating band</w:t>
            </w:r>
            <w:r>
              <w:rPr>
                <w:rFonts w:cs="Arial"/>
              </w:rPr>
              <w:br/>
              <w:t>BS receive / UE transmit</w:t>
            </w:r>
          </w:p>
          <w:p w14:paraId="59137E74" w14:textId="77777777" w:rsidR="00442218" w:rsidRDefault="00442218"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5BE706D9" w14:textId="77777777" w:rsidR="00442218" w:rsidRDefault="00442218"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8FEA373" w14:textId="77777777" w:rsidR="00442218" w:rsidRDefault="00442218" w:rsidP="007A44B3">
            <w:pPr>
              <w:pStyle w:val="TAH"/>
              <w:rPr>
                <w:rFonts w:cs="Arial"/>
              </w:rPr>
            </w:pPr>
            <w:r>
              <w:rPr>
                <w:rFonts w:cs="Arial"/>
              </w:rPr>
              <w:t xml:space="preserve">Downlink (R2D) </w:t>
            </w:r>
            <w:r>
              <w:rPr>
                <w:rFonts w:cs="Arial"/>
                <w:i/>
              </w:rPr>
              <w:t>operating band</w:t>
            </w:r>
            <w:r>
              <w:rPr>
                <w:rFonts w:cs="Arial"/>
              </w:rPr>
              <w:br/>
              <w:t>BS transmit / UE receive</w:t>
            </w:r>
          </w:p>
          <w:p w14:paraId="6BD14CD7" w14:textId="77777777" w:rsidR="00442218" w:rsidRDefault="00442218"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77DBAAE" w14:textId="77777777" w:rsidR="00442218" w:rsidRDefault="00442218"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0D6F98AE" w14:textId="77777777" w:rsidR="00442218" w:rsidRDefault="00442218" w:rsidP="007A44B3">
            <w:pPr>
              <w:pStyle w:val="TAH"/>
              <w:rPr>
                <w:rFonts w:cs="Arial"/>
              </w:rPr>
            </w:pPr>
            <w:r>
              <w:rPr>
                <w:rFonts w:cs="Arial"/>
              </w:rPr>
              <w:t>Duplex mode</w:t>
            </w:r>
          </w:p>
        </w:tc>
      </w:tr>
      <w:tr w:rsidR="000305E3" w14:paraId="613A5FD1"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4A456FC9" w14:textId="1368EA5A" w:rsidR="000305E3" w:rsidRDefault="000305E3" w:rsidP="000305E3">
            <w:pPr>
              <w:pStyle w:val="TAC"/>
            </w:pPr>
            <w:ins w:id="27" w:author="CTC_Zhengyang Liu" w:date="2025-11-25T15:31:00Z">
              <w:r>
                <w:t>n5</w:t>
              </w:r>
            </w:ins>
          </w:p>
        </w:tc>
        <w:tc>
          <w:tcPr>
            <w:tcW w:w="2607" w:type="dxa"/>
            <w:tcBorders>
              <w:top w:val="single" w:sz="4" w:space="0" w:color="auto"/>
              <w:left w:val="single" w:sz="4" w:space="0" w:color="auto"/>
              <w:bottom w:val="single" w:sz="4" w:space="0" w:color="auto"/>
              <w:right w:val="single" w:sz="4" w:space="0" w:color="auto"/>
            </w:tcBorders>
          </w:tcPr>
          <w:p w14:paraId="64DE4F27" w14:textId="3AF34534" w:rsidR="000305E3" w:rsidRDefault="000305E3" w:rsidP="000305E3">
            <w:pPr>
              <w:pStyle w:val="TAC"/>
              <w:rPr>
                <w:lang w:eastAsia="zh-CN"/>
              </w:rPr>
            </w:pPr>
            <w:ins w:id="28" w:author="CTC_Zhengyang Liu" w:date="2025-11-25T15:31:00Z">
              <w:r>
                <w:t>824 – 849</w:t>
              </w:r>
            </w:ins>
          </w:p>
        </w:tc>
        <w:tc>
          <w:tcPr>
            <w:tcW w:w="2806" w:type="dxa"/>
            <w:tcBorders>
              <w:top w:val="single" w:sz="4" w:space="0" w:color="auto"/>
              <w:left w:val="single" w:sz="4" w:space="0" w:color="auto"/>
              <w:bottom w:val="single" w:sz="4" w:space="0" w:color="auto"/>
              <w:right w:val="single" w:sz="4" w:space="0" w:color="auto"/>
            </w:tcBorders>
          </w:tcPr>
          <w:p w14:paraId="3F8F82E7" w14:textId="21B2B2CF" w:rsidR="000305E3" w:rsidRDefault="000305E3" w:rsidP="000305E3">
            <w:pPr>
              <w:pStyle w:val="TAC"/>
              <w:rPr>
                <w:lang w:eastAsia="zh-CN"/>
              </w:rPr>
            </w:pPr>
            <w:ins w:id="29" w:author="CTC_Zhengyang Liu" w:date="2025-11-25T15:31:00Z">
              <w:r>
                <w:t>869 – 894</w:t>
              </w:r>
            </w:ins>
          </w:p>
        </w:tc>
        <w:tc>
          <w:tcPr>
            <w:tcW w:w="1530" w:type="dxa"/>
            <w:tcBorders>
              <w:top w:val="single" w:sz="4" w:space="0" w:color="auto"/>
              <w:left w:val="single" w:sz="4" w:space="0" w:color="auto"/>
              <w:bottom w:val="single" w:sz="4" w:space="0" w:color="auto"/>
              <w:right w:val="single" w:sz="4" w:space="0" w:color="auto"/>
            </w:tcBorders>
          </w:tcPr>
          <w:p w14:paraId="7F9DBBCB" w14:textId="5F827DA6" w:rsidR="000305E3" w:rsidRDefault="000305E3" w:rsidP="000305E3">
            <w:pPr>
              <w:pStyle w:val="TAC"/>
              <w:rPr>
                <w:lang w:eastAsia="zh-CN"/>
              </w:rPr>
            </w:pPr>
            <w:ins w:id="30" w:author="CTC_Zhengyang Liu" w:date="2025-11-25T15:31:00Z">
              <w:r>
                <w:t>FDD</w:t>
              </w:r>
            </w:ins>
          </w:p>
        </w:tc>
      </w:tr>
      <w:tr w:rsidR="000305E3" w14:paraId="179A7CCD"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2D04E9F0" w14:textId="77777777" w:rsidR="000305E3" w:rsidRDefault="000305E3" w:rsidP="000305E3">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308F5C8D" w14:textId="77777777" w:rsidR="000305E3" w:rsidRDefault="000305E3" w:rsidP="000305E3">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06DE6830" w14:textId="77777777" w:rsidR="000305E3" w:rsidRDefault="000305E3" w:rsidP="000305E3">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1D4FC08C" w14:textId="77777777" w:rsidR="000305E3" w:rsidRDefault="000305E3" w:rsidP="000305E3">
            <w:pPr>
              <w:pStyle w:val="TAC"/>
            </w:pPr>
            <w:r>
              <w:t>FDD</w:t>
            </w:r>
          </w:p>
        </w:tc>
      </w:tr>
      <w:tr w:rsidR="000305E3" w14:paraId="1FABAA3E" w14:textId="77777777" w:rsidTr="007A44B3">
        <w:trPr>
          <w:cantSplit/>
          <w:jc w:val="center"/>
          <w:ins w:id="31" w:author="CMCC" w:date="2025-11-25T10:44:00Z"/>
        </w:trPr>
        <w:tc>
          <w:tcPr>
            <w:tcW w:w="1037" w:type="dxa"/>
            <w:tcBorders>
              <w:top w:val="single" w:sz="4" w:space="0" w:color="auto"/>
              <w:left w:val="single" w:sz="4" w:space="0" w:color="auto"/>
              <w:bottom w:val="single" w:sz="4" w:space="0" w:color="auto"/>
              <w:right w:val="single" w:sz="4" w:space="0" w:color="auto"/>
            </w:tcBorders>
          </w:tcPr>
          <w:p w14:paraId="605A7E28" w14:textId="7A0E98BB" w:rsidR="000305E3" w:rsidRDefault="000305E3" w:rsidP="000305E3">
            <w:pPr>
              <w:pStyle w:val="TAC"/>
              <w:rPr>
                <w:ins w:id="32" w:author="CMCC" w:date="2025-11-25T10:44:00Z"/>
              </w:rPr>
            </w:pPr>
            <w:ins w:id="33" w:author="CMCC" w:date="2025-11-25T10:44:00Z">
              <w:r>
                <w:t>n28</w:t>
              </w:r>
            </w:ins>
          </w:p>
        </w:tc>
        <w:tc>
          <w:tcPr>
            <w:tcW w:w="2607" w:type="dxa"/>
            <w:tcBorders>
              <w:top w:val="single" w:sz="4" w:space="0" w:color="auto"/>
              <w:left w:val="single" w:sz="4" w:space="0" w:color="auto"/>
              <w:bottom w:val="single" w:sz="4" w:space="0" w:color="auto"/>
              <w:right w:val="single" w:sz="4" w:space="0" w:color="auto"/>
            </w:tcBorders>
          </w:tcPr>
          <w:p w14:paraId="0AA69DED" w14:textId="3017FFB4" w:rsidR="000305E3" w:rsidRDefault="000305E3" w:rsidP="000305E3">
            <w:pPr>
              <w:pStyle w:val="TAC"/>
              <w:rPr>
                <w:ins w:id="34" w:author="CMCC" w:date="2025-11-25T10:44:00Z"/>
              </w:rPr>
            </w:pPr>
            <w:ins w:id="35" w:author="CMCC" w:date="2025-11-25T10:44:00Z">
              <w:r>
                <w:t>703 – 748</w:t>
              </w:r>
            </w:ins>
          </w:p>
        </w:tc>
        <w:tc>
          <w:tcPr>
            <w:tcW w:w="2806" w:type="dxa"/>
            <w:tcBorders>
              <w:top w:val="single" w:sz="4" w:space="0" w:color="auto"/>
              <w:left w:val="single" w:sz="4" w:space="0" w:color="auto"/>
              <w:bottom w:val="single" w:sz="4" w:space="0" w:color="auto"/>
              <w:right w:val="single" w:sz="4" w:space="0" w:color="auto"/>
            </w:tcBorders>
          </w:tcPr>
          <w:p w14:paraId="350534F6" w14:textId="1C78569B" w:rsidR="000305E3" w:rsidRDefault="000305E3" w:rsidP="000305E3">
            <w:pPr>
              <w:pStyle w:val="TAC"/>
              <w:rPr>
                <w:ins w:id="36" w:author="CMCC" w:date="2025-11-25T10:44:00Z"/>
              </w:rPr>
            </w:pPr>
            <w:ins w:id="37" w:author="CMCC" w:date="2025-11-25T10:44:00Z">
              <w:r>
                <w:t>758 – 803</w:t>
              </w:r>
            </w:ins>
          </w:p>
        </w:tc>
        <w:tc>
          <w:tcPr>
            <w:tcW w:w="1530" w:type="dxa"/>
            <w:tcBorders>
              <w:top w:val="single" w:sz="4" w:space="0" w:color="auto"/>
              <w:left w:val="single" w:sz="4" w:space="0" w:color="auto"/>
              <w:bottom w:val="single" w:sz="4" w:space="0" w:color="auto"/>
              <w:right w:val="single" w:sz="4" w:space="0" w:color="auto"/>
            </w:tcBorders>
          </w:tcPr>
          <w:p w14:paraId="23CD8D1F" w14:textId="1FDA5012" w:rsidR="000305E3" w:rsidRDefault="000305E3" w:rsidP="000305E3">
            <w:pPr>
              <w:pStyle w:val="TAC"/>
              <w:rPr>
                <w:ins w:id="38" w:author="CMCC" w:date="2025-11-25T10:44:00Z"/>
              </w:rPr>
            </w:pPr>
            <w:ins w:id="39" w:author="CMCC" w:date="2025-11-25T10:44:00Z">
              <w:r>
                <w:t>FDD</w:t>
              </w:r>
            </w:ins>
          </w:p>
        </w:tc>
      </w:tr>
    </w:tbl>
    <w:p w14:paraId="1CB271F5"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04CA814D" w14:textId="77777777" w:rsidR="00442218" w:rsidRDefault="00442218" w:rsidP="00442218">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7CF0A69" w14:textId="77777777" w:rsidR="00442218" w:rsidRPr="006D633A" w:rsidRDefault="00442218" w:rsidP="004C2EEC">
      <w:pPr>
        <w:pStyle w:val="4"/>
        <w:rPr>
          <w:lang w:eastAsia="zh-CN"/>
        </w:rPr>
      </w:pPr>
      <w:bookmarkStart w:id="40" w:name="_Toc207954121"/>
      <w:bookmarkStart w:id="41" w:name="_Toc207954677"/>
      <w:bookmarkStart w:id="42" w:name="_Toc207954261"/>
      <w:r w:rsidRPr="006D633A">
        <w:rPr>
          <w:lang w:eastAsia="zh-CN"/>
        </w:rPr>
        <w:t>5.3.</w:t>
      </w:r>
      <w:r w:rsidRPr="006D633A">
        <w:rPr>
          <w:rFonts w:hint="eastAsia"/>
          <w:lang w:eastAsia="zh-CN"/>
        </w:rPr>
        <w:t>1.</w:t>
      </w:r>
      <w:r w:rsidR="006D633A" w:rsidRPr="006D633A">
        <w:rPr>
          <w:lang w:eastAsia="zh-CN"/>
        </w:rPr>
        <w:t>5</w:t>
      </w:r>
      <w:r w:rsidR="002E4B49" w:rsidRPr="006D633A">
        <w:rPr>
          <w:lang w:eastAsia="zh-CN"/>
        </w:rPr>
        <w:t xml:space="preserve"> </w:t>
      </w:r>
      <w:r w:rsidR="006D633A">
        <w:rPr>
          <w:lang w:eastAsia="zh-CN"/>
        </w:rPr>
        <w:tab/>
      </w:r>
      <w:r w:rsidRPr="006D633A">
        <w:rPr>
          <w:rFonts w:hint="eastAsia"/>
          <w:lang w:eastAsia="zh-CN"/>
        </w:rPr>
        <w:t>R2D</w:t>
      </w:r>
      <w:r w:rsidRPr="006D633A">
        <w:rPr>
          <w:lang w:eastAsia="zh-CN"/>
        </w:rPr>
        <w:t xml:space="preserve"> channel bandwidth per operating band</w:t>
      </w:r>
      <w:bookmarkEnd w:id="40"/>
      <w:bookmarkEnd w:id="41"/>
      <w:bookmarkEnd w:id="42"/>
    </w:p>
    <w:p w14:paraId="0CCF5B21" w14:textId="77777777" w:rsidR="00442218" w:rsidRDefault="00442218" w:rsidP="0044221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9E7B392" w14:textId="77777777" w:rsidR="00442218" w:rsidRDefault="00442218" w:rsidP="00442218">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442218" w14:paraId="12F06C6D" w14:textId="77777777" w:rsidTr="007A44B3">
        <w:trPr>
          <w:cantSplit/>
          <w:trHeight w:val="229"/>
          <w:tblHeader/>
          <w:jc w:val="center"/>
        </w:trPr>
        <w:tc>
          <w:tcPr>
            <w:tcW w:w="1097" w:type="pct"/>
            <w:vMerge w:val="restart"/>
            <w:vAlign w:val="center"/>
          </w:tcPr>
          <w:p w14:paraId="18E08C75"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3" w:author="CTC_Zhengyang Liu" w:date="2025-11-06T13:58:00Z">
              <w:r w:rsidR="006D633A">
                <w:rPr>
                  <w:rFonts w:ascii="Arial" w:eastAsia="等线" w:hAnsi="Arial" w:cs="宋体"/>
                  <w:b/>
                  <w:sz w:val="18"/>
                  <w:szCs w:val="24"/>
                  <w:lang w:val="zh-CN"/>
                </w:rPr>
                <w:t>s</w:t>
              </w:r>
            </w:ins>
          </w:p>
        </w:tc>
        <w:tc>
          <w:tcPr>
            <w:tcW w:w="900" w:type="pct"/>
            <w:vMerge w:val="restart"/>
            <w:vAlign w:val="center"/>
          </w:tcPr>
          <w:p w14:paraId="7979229E"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3731F77E" w14:textId="77777777" w:rsidR="00442218" w:rsidRDefault="00442218"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442218" w14:paraId="1DB6E7A3" w14:textId="77777777" w:rsidTr="007A44B3">
        <w:trPr>
          <w:cantSplit/>
          <w:trHeight w:val="190"/>
          <w:tblHeader/>
          <w:jc w:val="center"/>
        </w:trPr>
        <w:tc>
          <w:tcPr>
            <w:tcW w:w="1097" w:type="pct"/>
            <w:vMerge/>
            <w:vAlign w:val="center"/>
          </w:tcPr>
          <w:p w14:paraId="2C7C484C" w14:textId="77777777" w:rsidR="00442218" w:rsidRDefault="00442218" w:rsidP="007A44B3">
            <w:pPr>
              <w:keepNext/>
              <w:keepLines/>
              <w:spacing w:after="0"/>
              <w:jc w:val="center"/>
              <w:rPr>
                <w:rFonts w:ascii="Arial" w:eastAsia="等线" w:hAnsi="Arial" w:cs="宋体"/>
                <w:b/>
                <w:sz w:val="18"/>
                <w:szCs w:val="24"/>
                <w:lang w:val="zh-CN"/>
              </w:rPr>
            </w:pPr>
          </w:p>
        </w:tc>
        <w:tc>
          <w:tcPr>
            <w:tcW w:w="900" w:type="pct"/>
            <w:vMerge/>
            <w:vAlign w:val="center"/>
          </w:tcPr>
          <w:p w14:paraId="36EE5604" w14:textId="77777777" w:rsidR="00442218" w:rsidRDefault="00442218" w:rsidP="007A44B3">
            <w:pPr>
              <w:keepNext/>
              <w:keepLines/>
              <w:spacing w:after="0"/>
              <w:jc w:val="center"/>
              <w:rPr>
                <w:rFonts w:ascii="Arial" w:eastAsia="等线" w:hAnsi="Arial" w:cs="宋体"/>
                <w:b/>
                <w:sz w:val="18"/>
                <w:szCs w:val="24"/>
                <w:lang w:val="zh-CN"/>
              </w:rPr>
            </w:pPr>
          </w:p>
        </w:tc>
        <w:tc>
          <w:tcPr>
            <w:tcW w:w="801" w:type="pct"/>
          </w:tcPr>
          <w:p w14:paraId="70669916"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2B0BE5B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2778528"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3E3BF87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442218" w14:paraId="2CBC369C" w14:textId="77777777" w:rsidTr="007A44B3">
        <w:trPr>
          <w:cantSplit/>
          <w:trHeight w:val="190"/>
          <w:jc w:val="center"/>
        </w:trPr>
        <w:tc>
          <w:tcPr>
            <w:tcW w:w="1097" w:type="pct"/>
            <w:vAlign w:val="center"/>
          </w:tcPr>
          <w:p w14:paraId="0CE127DE" w14:textId="5638571E" w:rsidR="00442218" w:rsidRDefault="006D633A" w:rsidP="007A44B3">
            <w:pPr>
              <w:keepNext/>
              <w:keepLines/>
              <w:spacing w:after="0"/>
              <w:jc w:val="center"/>
              <w:rPr>
                <w:rFonts w:ascii="Arial" w:hAnsi="Arial" w:cs="宋体"/>
                <w:sz w:val="18"/>
                <w:szCs w:val="24"/>
                <w:lang w:val="en-US" w:eastAsia="zh-CN"/>
              </w:rPr>
            </w:pPr>
            <w:ins w:id="44" w:author="CTC_Zhengyang Liu" w:date="2025-11-06T13:58:00Z">
              <w:r>
                <w:rPr>
                  <w:rFonts w:ascii="Arial" w:hAnsi="Arial" w:cs="宋体"/>
                  <w:sz w:val="18"/>
                  <w:szCs w:val="24"/>
                  <w:lang w:val="en-US" w:eastAsia="zh-CN"/>
                </w:rPr>
                <w:t xml:space="preserve">n5, </w:t>
              </w:r>
            </w:ins>
            <w:r w:rsidR="00442218">
              <w:rPr>
                <w:rFonts w:ascii="Arial" w:hAnsi="Arial" w:cs="宋体" w:hint="eastAsia"/>
                <w:sz w:val="18"/>
                <w:szCs w:val="24"/>
                <w:lang w:val="en-US" w:eastAsia="zh-CN"/>
              </w:rPr>
              <w:t>n8</w:t>
            </w:r>
            <w:ins w:id="45" w:author="CMCC" w:date="2025-11-25T10:44:00Z">
              <w:r w:rsidR="000814B9">
                <w:rPr>
                  <w:rFonts w:ascii="Arial" w:hAnsi="Arial" w:cs="宋体" w:hint="eastAsia"/>
                  <w:sz w:val="18"/>
                  <w:szCs w:val="24"/>
                  <w:lang w:val="en-US" w:eastAsia="zh-CN"/>
                </w:rPr>
                <w:t>, n28</w:t>
              </w:r>
            </w:ins>
          </w:p>
        </w:tc>
        <w:tc>
          <w:tcPr>
            <w:tcW w:w="900" w:type="pct"/>
            <w:vAlign w:val="center"/>
          </w:tcPr>
          <w:p w14:paraId="34C32659" w14:textId="77777777" w:rsidR="00442218" w:rsidRDefault="00442218"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3DA2EEBC" w14:textId="77777777" w:rsidR="00442218" w:rsidRDefault="00442218"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2EAD8A4C"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529F63F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47CA08B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4B87BD03"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316AFABA" w14:textId="77777777" w:rsidR="00442218" w:rsidRDefault="00442218" w:rsidP="00442218">
      <w:pPr>
        <w:pStyle w:val="2"/>
        <w:rPr>
          <w:rStyle w:val="a8"/>
          <w:color w:val="C00000"/>
          <w:lang w:eastAsia="zh-CN"/>
        </w:rPr>
      </w:pPr>
      <w:bookmarkStart w:id="46" w:name="_Hlk21496045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702174DA" w14:textId="77777777" w:rsidR="00442218" w:rsidRDefault="00442218" w:rsidP="00442218">
      <w:pPr>
        <w:pStyle w:val="4"/>
        <w:rPr>
          <w:rFonts w:eastAsia="Yu Mincho"/>
        </w:rPr>
      </w:pPr>
      <w:bookmarkStart w:id="47" w:name="_Toc207954130"/>
      <w:bookmarkStart w:id="48" w:name="_Toc207954686"/>
      <w:bookmarkStart w:id="49" w:name="_Toc207954270"/>
      <w:bookmarkEnd w:id="4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4E8CD3BE" w14:textId="77777777" w:rsidR="00442218" w:rsidRDefault="00442218" w:rsidP="00442218">
      <w:r>
        <w:t>The RF channel positions on the channel raster in each A-I</w:t>
      </w:r>
      <w:ins w:id="50" w:author="CTC_Zhengyang Liu" w:date="2025-11-06T14:11:00Z">
        <w:r w:rsidR="004C2EEC">
          <w:rPr>
            <w:lang w:val="en-US"/>
          </w:rPr>
          <w:t>o</w:t>
        </w:r>
      </w:ins>
      <w:del w:id="51" w:author="CTC_Zhengyang Liu" w:date="2025-11-06T14:11: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BA4064E" w14:textId="77777777" w:rsidR="00442218" w:rsidRDefault="00442218" w:rsidP="00442218">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2E928F7E" w14:textId="77777777" w:rsidR="00442218" w:rsidRDefault="00442218" w:rsidP="00442218">
      <w:pPr>
        <w:pStyle w:val="TH"/>
      </w:pPr>
      <w:r>
        <w:lastRenderedPageBreak/>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42218" w14:paraId="22129954"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978E3E" w14:textId="77777777" w:rsidR="00442218" w:rsidRDefault="00442218"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1C38C694" w14:textId="77777777" w:rsidR="00442218" w:rsidRDefault="00442218" w:rsidP="007A44B3">
            <w:pPr>
              <w:pStyle w:val="TAH"/>
            </w:pPr>
            <w:proofErr w:type="spellStart"/>
            <w:r>
              <w:t>ΔF</w:t>
            </w:r>
            <w:r>
              <w:rPr>
                <w:vertAlign w:val="subscript"/>
              </w:rPr>
              <w:t>Raster</w:t>
            </w:r>
            <w:proofErr w:type="spellEnd"/>
          </w:p>
          <w:p w14:paraId="4926DE60" w14:textId="77777777" w:rsidR="00442218" w:rsidRDefault="00442218"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732DF512" w14:textId="77777777" w:rsidR="00442218" w:rsidRDefault="00442218" w:rsidP="007A44B3">
            <w:pPr>
              <w:pStyle w:val="TAH"/>
              <w:rPr>
                <w:rFonts w:eastAsia="Yu Mincho"/>
              </w:rPr>
            </w:pPr>
            <w:r>
              <w:rPr>
                <w:rFonts w:eastAsia="Yu Mincho"/>
              </w:rPr>
              <w:t>Uplink</w:t>
            </w:r>
          </w:p>
          <w:p w14:paraId="451F9878"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682900D8" w14:textId="77777777" w:rsidR="00442218" w:rsidRDefault="00442218"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1242BA" w14:textId="77777777" w:rsidR="00442218" w:rsidRDefault="00442218" w:rsidP="007A44B3">
            <w:pPr>
              <w:pStyle w:val="TAH"/>
              <w:rPr>
                <w:rFonts w:eastAsia="Yu Mincho"/>
              </w:rPr>
            </w:pPr>
            <w:r>
              <w:rPr>
                <w:rFonts w:eastAsia="Yu Mincho"/>
              </w:rPr>
              <w:t>Downlink</w:t>
            </w:r>
          </w:p>
          <w:p w14:paraId="3F968E65"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0DE194B5" w14:textId="77777777" w:rsidR="00442218" w:rsidRDefault="00442218" w:rsidP="007A44B3">
            <w:pPr>
              <w:pStyle w:val="TAH"/>
              <w:rPr>
                <w:rFonts w:eastAsia="Yu Mincho"/>
              </w:rPr>
            </w:pPr>
            <w:r>
              <w:rPr>
                <w:rFonts w:eastAsia="Yu Mincho"/>
              </w:rPr>
              <w:t>(First – &lt;Step size&gt; – Last)</w:t>
            </w:r>
          </w:p>
        </w:tc>
      </w:tr>
      <w:tr w:rsidR="000305E3" w14:paraId="4818FBE5" w14:textId="77777777" w:rsidTr="006D633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52EE0A" w14:textId="2A1808E4" w:rsidR="000305E3" w:rsidRDefault="000305E3" w:rsidP="000305E3">
            <w:pPr>
              <w:pStyle w:val="TAC"/>
              <w:rPr>
                <w:lang w:eastAsia="zh-CN"/>
              </w:rPr>
            </w:pPr>
            <w:ins w:id="52" w:author="CTC_Zhengyang Liu" w:date="2025-11-25T15:32:00Z">
              <w:r>
                <w:t>n5</w:t>
              </w:r>
            </w:ins>
          </w:p>
        </w:tc>
        <w:tc>
          <w:tcPr>
            <w:tcW w:w="1146" w:type="dxa"/>
            <w:tcBorders>
              <w:top w:val="single" w:sz="4" w:space="0" w:color="auto"/>
              <w:left w:val="single" w:sz="4" w:space="0" w:color="auto"/>
              <w:bottom w:val="single" w:sz="4" w:space="0" w:color="auto"/>
              <w:right w:val="single" w:sz="4" w:space="0" w:color="auto"/>
            </w:tcBorders>
          </w:tcPr>
          <w:p w14:paraId="4782CD99" w14:textId="7719EBB1" w:rsidR="000305E3" w:rsidRPr="000814B9" w:rsidRDefault="000305E3" w:rsidP="000305E3">
            <w:pPr>
              <w:pStyle w:val="TAC"/>
              <w:rPr>
                <w:rFonts w:eastAsiaTheme="minorEastAsia"/>
                <w:lang w:eastAsia="zh-CN"/>
              </w:rPr>
            </w:pPr>
            <w:ins w:id="53" w:author="CTC_Zhengyang Liu" w:date="2025-11-25T15:3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01649DE" w14:textId="3873CF7A" w:rsidR="000305E3" w:rsidRDefault="000305E3" w:rsidP="000305E3">
            <w:pPr>
              <w:pStyle w:val="TAC"/>
            </w:pPr>
            <w:ins w:id="54" w:author="CTC_Zhengyang Liu" w:date="2025-11-25T15:32: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721C709C" w14:textId="4DEB3DA2" w:rsidR="000305E3" w:rsidRDefault="000305E3" w:rsidP="000305E3">
            <w:pPr>
              <w:pStyle w:val="TAC"/>
            </w:pPr>
            <w:ins w:id="55" w:author="CTC_Zhengyang Liu" w:date="2025-11-25T15:32:00Z">
              <w:r>
                <w:t>173800</w:t>
              </w:r>
              <w:r>
                <w:rPr>
                  <w:rFonts w:eastAsia="Yu Mincho"/>
                </w:rPr>
                <w:t xml:space="preserve"> – &lt;2&gt; – 178800</w:t>
              </w:r>
            </w:ins>
          </w:p>
        </w:tc>
      </w:tr>
      <w:tr w:rsidR="000305E3" w14:paraId="3D760F5C"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6FC155" w14:textId="77777777" w:rsidR="000305E3" w:rsidRDefault="000305E3" w:rsidP="000305E3">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858B418" w14:textId="77777777" w:rsidR="000305E3" w:rsidRDefault="000305E3" w:rsidP="000305E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01CADE" w14:textId="77777777" w:rsidR="000305E3" w:rsidRDefault="000305E3" w:rsidP="000305E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D091CB" w14:textId="77777777" w:rsidR="000305E3" w:rsidRDefault="000305E3" w:rsidP="000305E3">
            <w:pPr>
              <w:pStyle w:val="TAC"/>
            </w:pPr>
            <w:r>
              <w:t>185000</w:t>
            </w:r>
            <w:r>
              <w:rPr>
                <w:rFonts w:eastAsia="Yu Mincho"/>
              </w:rPr>
              <w:t xml:space="preserve"> – &lt;2&gt; – 192000</w:t>
            </w:r>
          </w:p>
        </w:tc>
      </w:tr>
      <w:tr w:rsidR="000305E3" w14:paraId="3BD908F7" w14:textId="77777777" w:rsidTr="007A44B3">
        <w:trPr>
          <w:trHeight w:val="187"/>
          <w:jc w:val="center"/>
          <w:ins w:id="56" w:author="CMCC" w:date="2025-11-25T10:45:00Z"/>
        </w:trPr>
        <w:tc>
          <w:tcPr>
            <w:tcW w:w="1242" w:type="dxa"/>
            <w:tcBorders>
              <w:top w:val="single" w:sz="4" w:space="0" w:color="auto"/>
              <w:left w:val="single" w:sz="4" w:space="0" w:color="auto"/>
              <w:bottom w:val="single" w:sz="4" w:space="0" w:color="auto"/>
              <w:right w:val="single" w:sz="4" w:space="0" w:color="auto"/>
            </w:tcBorders>
          </w:tcPr>
          <w:p w14:paraId="659E9C16" w14:textId="61970816" w:rsidR="000305E3" w:rsidRDefault="000305E3" w:rsidP="000305E3">
            <w:pPr>
              <w:pStyle w:val="TAC"/>
              <w:rPr>
                <w:ins w:id="57" w:author="CMCC" w:date="2025-11-25T10:45:00Z"/>
              </w:rPr>
            </w:pPr>
            <w:ins w:id="58" w:author="CMCC" w:date="2025-11-25T10:46:00Z">
              <w:r>
                <w:t>n28</w:t>
              </w:r>
            </w:ins>
          </w:p>
        </w:tc>
        <w:tc>
          <w:tcPr>
            <w:tcW w:w="1146" w:type="dxa"/>
            <w:tcBorders>
              <w:top w:val="single" w:sz="4" w:space="0" w:color="auto"/>
              <w:left w:val="single" w:sz="4" w:space="0" w:color="auto"/>
              <w:bottom w:val="single" w:sz="4" w:space="0" w:color="auto"/>
              <w:right w:val="single" w:sz="4" w:space="0" w:color="auto"/>
            </w:tcBorders>
          </w:tcPr>
          <w:p w14:paraId="10D6E22B" w14:textId="63181D43" w:rsidR="000305E3" w:rsidRPr="000814B9" w:rsidRDefault="000305E3" w:rsidP="000305E3">
            <w:pPr>
              <w:pStyle w:val="TAC"/>
              <w:rPr>
                <w:ins w:id="59" w:author="CMCC" w:date="2025-11-25T10:45:00Z"/>
                <w:rFonts w:eastAsiaTheme="minorEastAsia"/>
                <w:lang w:eastAsia="zh-CN"/>
              </w:rPr>
            </w:pPr>
            <w:ins w:id="60" w:author="CMCC" w:date="2025-11-25T10:46: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EAF4DDC" w14:textId="5727CC61" w:rsidR="000305E3" w:rsidRDefault="000305E3" w:rsidP="000305E3">
            <w:pPr>
              <w:pStyle w:val="TAC"/>
              <w:rPr>
                <w:ins w:id="61" w:author="CMCC" w:date="2025-11-25T10:45:00Z"/>
              </w:rPr>
            </w:pPr>
            <w:ins w:id="62" w:author="CMCC" w:date="2025-11-25T10:46:00Z">
              <w:r>
                <w:t>140600</w:t>
              </w:r>
              <w:r>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tcPr>
          <w:p w14:paraId="464ABA47" w14:textId="041EFFE0" w:rsidR="000305E3" w:rsidRDefault="000305E3" w:rsidP="000305E3">
            <w:pPr>
              <w:pStyle w:val="TAC"/>
              <w:rPr>
                <w:ins w:id="63" w:author="CMCC" w:date="2025-11-25T10:45:00Z"/>
              </w:rPr>
            </w:pPr>
            <w:ins w:id="64" w:author="CMCC" w:date="2025-11-25T10:46:00Z">
              <w:r>
                <w:t>151600</w:t>
              </w:r>
              <w:r>
                <w:rPr>
                  <w:rFonts w:eastAsia="Yu Mincho"/>
                </w:rPr>
                <w:t xml:space="preserve"> – &lt;2&gt; – 160600</w:t>
              </w:r>
            </w:ins>
          </w:p>
        </w:tc>
      </w:tr>
      <w:tr w:rsidR="000305E3" w14:paraId="011198AB" w14:textId="77777777" w:rsidTr="007A44B3">
        <w:trPr>
          <w:jc w:val="center"/>
        </w:trPr>
        <w:tc>
          <w:tcPr>
            <w:tcW w:w="8141" w:type="dxa"/>
            <w:gridSpan w:val="4"/>
            <w:tcBorders>
              <w:left w:val="single" w:sz="4" w:space="0" w:color="auto"/>
              <w:right w:val="single" w:sz="4" w:space="0" w:color="auto"/>
            </w:tcBorders>
            <w:vAlign w:val="center"/>
          </w:tcPr>
          <w:p w14:paraId="75380480" w14:textId="77777777" w:rsidR="000305E3" w:rsidRDefault="000305E3" w:rsidP="000305E3">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65" w:author="CTC_Zhengyang Liu" w:date="2025-11-06T14:12:00Z">
              <w:r>
                <w:rPr>
                  <w:lang w:val="en-US" w:eastAsia="zh-CN"/>
                </w:rPr>
                <w:t>1.3 and 5.3.2.2</w:t>
              </w:r>
            </w:ins>
            <w:del w:id="66" w:author="CTC_Zhengyang Liu" w:date="2025-11-06T14:12:00Z">
              <w:r w:rsidDel="004C2EEC">
                <w:rPr>
                  <w:lang w:val="en-US" w:eastAsia="zh-CN"/>
                </w:rPr>
                <w:delText>3-1</w:delText>
              </w:r>
            </w:del>
            <w:r>
              <w:rPr>
                <w:lang w:val="en-US" w:eastAsia="zh-CN"/>
              </w:rPr>
              <w:t xml:space="preserve"> </w:t>
            </w:r>
            <w:r>
              <w:t>are met for carriers located at the upper or lower edge of an operating band.</w:t>
            </w:r>
          </w:p>
        </w:tc>
      </w:tr>
    </w:tbl>
    <w:p w14:paraId="0026F240" w14:textId="7CF7941F" w:rsidR="007F7F13" w:rsidRPr="007F7F13" w:rsidRDefault="007F7F13" w:rsidP="007F7F13">
      <w:pPr>
        <w:pStyle w:val="TH"/>
        <w:rPr>
          <w:rStyle w:val="a8"/>
          <w:color w:val="C00000"/>
          <w:sz w:val="24"/>
          <w:lang w:eastAsia="zh-CN"/>
        </w:rPr>
      </w:pPr>
      <w:bookmarkStart w:id="67" w:name="_Toc123049006"/>
      <w:bookmarkStart w:id="68" w:name="_Toc123051925"/>
      <w:bookmarkStart w:id="69" w:name="_Toc123717495"/>
      <w:bookmarkStart w:id="70" w:name="_Toc138837587"/>
      <w:bookmarkStart w:id="71" w:name="_Toc131766365"/>
      <w:bookmarkStart w:id="72" w:name="_Toc131595833"/>
      <w:bookmarkStart w:id="73" w:name="_Toc131740831"/>
      <w:bookmarkStart w:id="74" w:name="_Toc124266475"/>
      <w:bookmarkStart w:id="75" w:name="_Toc123054394"/>
      <w:bookmarkStart w:id="76" w:name="_Toc115186192"/>
      <w:bookmarkStart w:id="77" w:name="_Toc156567408"/>
      <w:bookmarkStart w:id="78" w:name="_Toc114255512"/>
      <w:bookmarkStart w:id="79" w:name="_Toc124157071"/>
      <w:bookmarkStart w:id="80" w:name="_Toc207954151"/>
      <w:bookmarkStart w:id="81" w:name="_Toc207954291"/>
      <w:bookmarkStart w:id="82" w:name="_Toc207954707"/>
      <w:r w:rsidRPr="007F738D">
        <w:rPr>
          <w:rStyle w:val="a8"/>
          <w:color w:val="C00000"/>
          <w:sz w:val="24"/>
          <w:lang w:eastAsia="zh-CN"/>
        </w:rPr>
        <w:t>&lt; Non-changed part is omitted &gt;</w:t>
      </w:r>
    </w:p>
    <w:p w14:paraId="1B1A7678" w14:textId="1FD66D2C" w:rsidR="00EE39CA" w:rsidRPr="00EE39CA" w:rsidRDefault="00EE39CA" w:rsidP="00EE39CA">
      <w:pPr>
        <w:pStyle w:val="2"/>
        <w:rPr>
          <w:b/>
          <w:bCs/>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13FA2B9" w14:textId="77777777" w:rsidR="00EE39CA" w:rsidRDefault="00EE39CA" w:rsidP="00EE39CA">
      <w:pPr>
        <w:pStyle w:val="4"/>
      </w:pPr>
      <w:r>
        <w:rPr>
          <w:rFonts w:hint="eastAsia"/>
          <w:lang w:eastAsia="zh-CN"/>
        </w:rPr>
        <w:t>6.5</w:t>
      </w:r>
      <w:r>
        <w:t>.3.2</w:t>
      </w:r>
      <w:r>
        <w:tab/>
      </w:r>
      <w:r>
        <w:rPr>
          <w:lang w:val="en-US" w:eastAsia="zh-CN"/>
        </w:rPr>
        <w:t xml:space="preserve">Limits and </w:t>
      </w:r>
      <w:r>
        <w:rPr>
          <w:i/>
        </w:rPr>
        <w:t>Basic limits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1528356" w14:textId="77777777" w:rsidR="00EE39CA" w:rsidRDefault="00EE39CA" w:rsidP="00EE39CA">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35856098" w14:textId="477E8DBB" w:rsidR="00EE39CA" w:rsidRDefault="00EE39CA" w:rsidP="00EE39CA">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w:t>
      </w:r>
      <w:ins w:id="83" w:author="CTC_Zhengyang Liu" w:date="2025-11-25T15:32:00Z">
        <w:r w:rsidR="000305E3">
          <w:rPr>
            <w:rFonts w:hint="eastAsia"/>
            <w:lang w:val="en-US" w:eastAsia="zh-CN"/>
          </w:rPr>
          <w:t xml:space="preserve"> n5, </w:t>
        </w:r>
      </w:ins>
      <w:r>
        <w:rPr>
          <w:rFonts w:hint="eastAsia"/>
          <w:lang w:val="en-US" w:eastAsia="zh-CN"/>
        </w:rPr>
        <w:t>n8</w:t>
      </w:r>
      <w:ins w:id="84" w:author="CMCC" w:date="2025-11-25T10:47:00Z">
        <w:r w:rsidR="000814B9">
          <w:rPr>
            <w:rFonts w:hint="eastAsia"/>
            <w:lang w:val="en-US" w:eastAsia="zh-CN"/>
          </w:rPr>
          <w:t xml:space="preserve"> and n28</w:t>
        </w:r>
      </w:ins>
      <w:r>
        <w:rPr>
          <w:rFonts w:cs="v5.0.0"/>
        </w:rPr>
        <w:t>.</w:t>
      </w:r>
    </w:p>
    <w:p w14:paraId="58D785B4" w14:textId="77777777" w:rsidR="00EE39CA" w:rsidRDefault="00EE39CA" w:rsidP="00EE39CA">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EE39CA" w14:paraId="4572CCEF" w14:textId="77777777" w:rsidTr="007A44B3">
        <w:trPr>
          <w:cantSplit/>
          <w:jc w:val="center"/>
        </w:trPr>
        <w:tc>
          <w:tcPr>
            <w:tcW w:w="1977" w:type="dxa"/>
            <w:tcBorders>
              <w:bottom w:val="single" w:sz="6" w:space="0" w:color="auto"/>
            </w:tcBorders>
          </w:tcPr>
          <w:p w14:paraId="5F31261A" w14:textId="77777777" w:rsidR="00EE39CA" w:rsidRDefault="00EE39CA" w:rsidP="007A44B3">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7B8F99DE" w14:textId="77777777" w:rsidR="00EE39CA" w:rsidRDefault="00EE39CA" w:rsidP="007A44B3">
            <w:pPr>
              <w:pStyle w:val="TAH"/>
              <w:rPr>
                <w:rFonts w:cs="v5.0.0"/>
              </w:rPr>
            </w:pPr>
            <w:r>
              <w:rPr>
                <w:rFonts w:cs="v5.0.0"/>
              </w:rPr>
              <w:t>BS adjacent channel centre frequency offset below the lowest or above the highest carrier centre frequency transmitted</w:t>
            </w:r>
          </w:p>
          <w:p w14:paraId="4F0EE577" w14:textId="77777777" w:rsidR="00EE39CA" w:rsidRDefault="00EE39CA" w:rsidP="007A44B3">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0985DDFA" w14:textId="77777777" w:rsidR="00EE39CA" w:rsidRDefault="00EE39CA" w:rsidP="007A44B3">
            <w:pPr>
              <w:pStyle w:val="TAH"/>
              <w:rPr>
                <w:rFonts w:cs="v5.0.0"/>
              </w:rPr>
            </w:pPr>
            <w:r>
              <w:rPr>
                <w:rFonts w:cs="v5.0.0"/>
              </w:rPr>
              <w:t>Assumed adjacent channel carrier (informative)</w:t>
            </w:r>
          </w:p>
        </w:tc>
        <w:tc>
          <w:tcPr>
            <w:tcW w:w="2126" w:type="dxa"/>
          </w:tcPr>
          <w:p w14:paraId="6FA167D4" w14:textId="77777777" w:rsidR="00EE39CA" w:rsidRDefault="00EE39CA" w:rsidP="007A44B3">
            <w:pPr>
              <w:pStyle w:val="TAH"/>
              <w:rPr>
                <w:rFonts w:cs="v5.0.0"/>
              </w:rPr>
            </w:pPr>
            <w:r>
              <w:rPr>
                <w:rFonts w:cs="v5.0.0"/>
              </w:rPr>
              <w:t>Filter on the adjacent channel frequency and corresponding filter bandwidth</w:t>
            </w:r>
          </w:p>
        </w:tc>
        <w:tc>
          <w:tcPr>
            <w:tcW w:w="794" w:type="dxa"/>
          </w:tcPr>
          <w:p w14:paraId="1E193012" w14:textId="77777777" w:rsidR="00EE39CA" w:rsidRDefault="00EE39CA" w:rsidP="007A44B3">
            <w:pPr>
              <w:pStyle w:val="TAH"/>
              <w:rPr>
                <w:rFonts w:cs="v5.0.0"/>
              </w:rPr>
            </w:pPr>
            <w:r>
              <w:rPr>
                <w:rFonts w:cs="v5.0.0"/>
              </w:rPr>
              <w:t>ACLR limit</w:t>
            </w:r>
          </w:p>
          <w:p w14:paraId="4755E659" w14:textId="77777777" w:rsidR="00EE39CA" w:rsidRDefault="00EE39CA" w:rsidP="007A44B3">
            <w:pPr>
              <w:pStyle w:val="TAH"/>
              <w:rPr>
                <w:rFonts w:cs="v5.0.0"/>
              </w:rPr>
            </w:pPr>
          </w:p>
        </w:tc>
      </w:tr>
      <w:tr w:rsidR="00EE39CA" w14:paraId="425F38F8" w14:textId="77777777" w:rsidTr="007A44B3">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602CB62D" w14:textId="77777777" w:rsidR="00EE39CA" w:rsidRDefault="00EE39CA" w:rsidP="007A44B3">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2E55D5E2" w14:textId="77777777" w:rsidR="00EE39CA" w:rsidRDefault="00EE39CA" w:rsidP="007A44B3">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2DFB0A68"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2CB0051" w14:textId="77777777" w:rsidR="00EE39CA" w:rsidRDefault="00EE39CA" w:rsidP="007A44B3">
            <w:pPr>
              <w:pStyle w:val="TAC"/>
              <w:rPr>
                <w:rFonts w:cs="Arial"/>
              </w:rPr>
            </w:pPr>
            <w:r>
              <w:rPr>
                <w:rFonts w:cs="Arial" w:hint="eastAsia"/>
              </w:rPr>
              <w:t>Square (180 kHz)</w:t>
            </w:r>
          </w:p>
        </w:tc>
        <w:tc>
          <w:tcPr>
            <w:tcW w:w="794" w:type="dxa"/>
            <w:vAlign w:val="center"/>
          </w:tcPr>
          <w:p w14:paraId="10D7D050" w14:textId="77777777" w:rsidR="00EE39CA" w:rsidRDefault="00EE39CA" w:rsidP="007A44B3">
            <w:pPr>
              <w:pStyle w:val="TAC"/>
              <w:rPr>
                <w:rFonts w:cs="Arial"/>
                <w:lang w:val="en-US" w:eastAsia="zh-CN"/>
              </w:rPr>
            </w:pPr>
            <w:r>
              <w:rPr>
                <w:rFonts w:cs="Arial" w:hint="eastAsia"/>
                <w:lang w:val="en-US" w:eastAsia="zh-CN"/>
              </w:rPr>
              <w:t>40dB</w:t>
            </w:r>
          </w:p>
        </w:tc>
      </w:tr>
      <w:tr w:rsidR="00EE39CA" w14:paraId="7C12A61E" w14:textId="77777777" w:rsidTr="007A44B3">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5A196CD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C725445"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917A9D0"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4BDA8D18" w14:textId="77777777" w:rsidR="00EE39CA" w:rsidRDefault="00EE39CA" w:rsidP="007A44B3">
            <w:pPr>
              <w:pStyle w:val="TAC"/>
              <w:rPr>
                <w:rFonts w:cs="Arial"/>
              </w:rPr>
            </w:pPr>
            <w:r>
              <w:rPr>
                <w:rFonts w:cs="Arial" w:hint="eastAsia"/>
              </w:rPr>
              <w:t>Square (180 kHz)</w:t>
            </w:r>
          </w:p>
        </w:tc>
        <w:tc>
          <w:tcPr>
            <w:tcW w:w="794" w:type="dxa"/>
            <w:vAlign w:val="center"/>
          </w:tcPr>
          <w:p w14:paraId="1A63A737" w14:textId="77777777" w:rsidR="00EE39CA" w:rsidRDefault="00EE39CA" w:rsidP="007A44B3">
            <w:pPr>
              <w:pStyle w:val="TAC"/>
              <w:rPr>
                <w:rFonts w:cs="Arial"/>
                <w:lang w:val="en-US" w:eastAsia="zh-CN"/>
              </w:rPr>
            </w:pPr>
            <w:r>
              <w:rPr>
                <w:rFonts w:cs="Arial" w:hint="eastAsia"/>
                <w:lang w:val="en-US" w:eastAsia="zh-CN"/>
              </w:rPr>
              <w:t>45dB</w:t>
            </w:r>
          </w:p>
        </w:tc>
      </w:tr>
      <w:tr w:rsidR="00EE39CA" w14:paraId="7CEE5B3D"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727BD57D" w14:textId="77777777" w:rsidR="00EE39CA" w:rsidRDefault="00EE39CA" w:rsidP="007A44B3">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13BA21B6"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6ABFBF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EEEED94"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F1D2A58" w14:textId="77777777" w:rsidR="00EE39CA" w:rsidRDefault="00EE39CA" w:rsidP="007A44B3">
            <w:pPr>
              <w:pStyle w:val="TAC"/>
              <w:rPr>
                <w:rFonts w:cs="Arial"/>
                <w:lang w:val="en-US" w:eastAsia="zh-CN"/>
              </w:rPr>
            </w:pPr>
            <w:r>
              <w:rPr>
                <w:rFonts w:cs="Arial" w:hint="eastAsia"/>
                <w:lang w:val="en-US" w:eastAsia="zh-CN"/>
              </w:rPr>
              <w:t>40dB</w:t>
            </w:r>
          </w:p>
        </w:tc>
      </w:tr>
      <w:tr w:rsidR="00EE39CA" w14:paraId="5DEE3F4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5F2F3B3A"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2001AE1"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4913F86A"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E2DC9B6"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D9FFE5E" w14:textId="77777777" w:rsidR="00EE39CA" w:rsidRDefault="00EE39CA" w:rsidP="007A44B3">
            <w:pPr>
              <w:pStyle w:val="TAC"/>
              <w:rPr>
                <w:rFonts w:cs="Arial"/>
                <w:lang w:val="en-US" w:eastAsia="zh-CN"/>
              </w:rPr>
            </w:pPr>
            <w:r>
              <w:rPr>
                <w:rFonts w:cs="Arial" w:hint="eastAsia"/>
                <w:lang w:val="en-US" w:eastAsia="zh-CN"/>
              </w:rPr>
              <w:t>45dB</w:t>
            </w:r>
          </w:p>
        </w:tc>
      </w:tr>
      <w:tr w:rsidR="00EE39CA" w14:paraId="2A71F11B"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17FE6C8C" w14:textId="77777777" w:rsidR="00EE39CA" w:rsidRDefault="00EE39CA" w:rsidP="007A44B3">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169703F7" w14:textId="77777777" w:rsidR="00EE39CA" w:rsidRDefault="00EE39CA" w:rsidP="007A44B3">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FCAAF"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38F7F01"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430824A0" w14:textId="77777777" w:rsidR="00EE39CA" w:rsidRDefault="00EE39CA" w:rsidP="007A44B3">
            <w:pPr>
              <w:pStyle w:val="TAC"/>
              <w:rPr>
                <w:rFonts w:cs="Arial"/>
                <w:lang w:val="en-US" w:eastAsia="zh-CN"/>
              </w:rPr>
            </w:pPr>
            <w:r>
              <w:rPr>
                <w:rFonts w:cs="Arial" w:hint="eastAsia"/>
                <w:lang w:val="en-US" w:eastAsia="zh-CN"/>
              </w:rPr>
              <w:t>40dB</w:t>
            </w:r>
          </w:p>
        </w:tc>
      </w:tr>
      <w:tr w:rsidR="00EE39CA" w14:paraId="5FF4022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703B709F"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35C7F78" w14:textId="77777777" w:rsidR="00EE39CA" w:rsidRDefault="00EE39CA" w:rsidP="007A44B3">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7E92F43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6B0933C"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1F0D654D" w14:textId="77777777" w:rsidR="00EE39CA" w:rsidRDefault="00EE39CA" w:rsidP="007A44B3">
            <w:pPr>
              <w:pStyle w:val="TAC"/>
              <w:rPr>
                <w:rFonts w:cs="Arial"/>
                <w:lang w:val="en-US" w:eastAsia="zh-CN"/>
              </w:rPr>
            </w:pPr>
            <w:r>
              <w:rPr>
                <w:rFonts w:cs="Arial" w:hint="eastAsia"/>
                <w:lang w:val="en-US" w:eastAsia="zh-CN"/>
              </w:rPr>
              <w:t>45dB</w:t>
            </w:r>
          </w:p>
        </w:tc>
      </w:tr>
      <w:tr w:rsidR="00EE39CA" w14:paraId="34732A19"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2F038170" w14:textId="77777777" w:rsidR="00EE39CA" w:rsidRDefault="00EE39CA" w:rsidP="007A44B3">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3489756A"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86A212D"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3A8781A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B84E5DC" w14:textId="77777777" w:rsidR="00EE39CA" w:rsidRDefault="00EE39CA" w:rsidP="007A44B3">
            <w:pPr>
              <w:pStyle w:val="TAC"/>
              <w:rPr>
                <w:rFonts w:cs="Arial"/>
                <w:lang w:val="en-US" w:eastAsia="zh-CN"/>
              </w:rPr>
            </w:pPr>
            <w:r>
              <w:rPr>
                <w:rFonts w:cs="Arial" w:hint="eastAsia"/>
                <w:lang w:val="en-US" w:eastAsia="zh-CN"/>
              </w:rPr>
              <w:t>40dB</w:t>
            </w:r>
          </w:p>
        </w:tc>
      </w:tr>
      <w:tr w:rsidR="00EE39CA" w14:paraId="68703844"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4122E09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20FD793" w14:textId="77777777" w:rsidR="00EE39CA" w:rsidRDefault="00EE39CA" w:rsidP="007A44B3">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64CE1BD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20FB1B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3F20CD49" w14:textId="77777777" w:rsidR="00EE39CA" w:rsidRDefault="00EE39CA" w:rsidP="007A44B3">
            <w:pPr>
              <w:pStyle w:val="TAC"/>
              <w:rPr>
                <w:rFonts w:cs="Arial"/>
                <w:lang w:val="en-US" w:eastAsia="zh-CN"/>
              </w:rPr>
            </w:pPr>
            <w:r>
              <w:rPr>
                <w:rFonts w:cs="Arial" w:hint="eastAsia"/>
                <w:lang w:val="en-US" w:eastAsia="zh-CN"/>
              </w:rPr>
              <w:t>45dB</w:t>
            </w:r>
          </w:p>
        </w:tc>
      </w:tr>
    </w:tbl>
    <w:p w14:paraId="342B853C" w14:textId="77777777" w:rsidR="00EE39CA" w:rsidRDefault="00EE39CA" w:rsidP="00EE39CA">
      <w:pPr>
        <w:rPr>
          <w:rStyle w:val="a8"/>
          <w:color w:val="C00000"/>
          <w:lang w:eastAsia="zh-CN"/>
        </w:rPr>
      </w:pPr>
    </w:p>
    <w:p w14:paraId="04A3244B" w14:textId="77777777" w:rsidR="00442218" w:rsidRDefault="00442218" w:rsidP="00442218">
      <w:pPr>
        <w:pStyle w:val="2"/>
        <w:jc w:val="center"/>
        <w:rPr>
          <w:rStyle w:val="a8"/>
          <w:color w:val="C00000"/>
          <w:lang w:eastAsia="zh-CN"/>
        </w:rPr>
      </w:pPr>
      <w:r>
        <w:rPr>
          <w:rStyle w:val="a8"/>
          <w:color w:val="C00000"/>
          <w:lang w:eastAsia="zh-CN"/>
        </w:rPr>
        <w:t>&lt;&lt;End of Change&gt;&gt;</w:t>
      </w:r>
    </w:p>
    <w:p w14:paraId="01B40E64"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2164D" w14:textId="77777777" w:rsidR="00D52237" w:rsidRDefault="00D52237">
      <w:pPr>
        <w:spacing w:after="0"/>
      </w:pPr>
      <w:r>
        <w:separator/>
      </w:r>
    </w:p>
  </w:endnote>
  <w:endnote w:type="continuationSeparator" w:id="0">
    <w:p w14:paraId="24636D1C" w14:textId="77777777" w:rsidR="00D52237" w:rsidRDefault="00D52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B18BA" w14:textId="77777777" w:rsidR="00D52237" w:rsidRDefault="00D52237">
      <w:pPr>
        <w:spacing w:after="0"/>
      </w:pPr>
      <w:r>
        <w:separator/>
      </w:r>
    </w:p>
  </w:footnote>
  <w:footnote w:type="continuationSeparator" w:id="0">
    <w:p w14:paraId="00CEE05E" w14:textId="77777777" w:rsidR="00D52237" w:rsidRDefault="00D5223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218"/>
    <w:rsid w:val="00025982"/>
    <w:rsid w:val="000305E3"/>
    <w:rsid w:val="000814B9"/>
    <w:rsid w:val="000844B8"/>
    <w:rsid w:val="00084A1A"/>
    <w:rsid w:val="00142B45"/>
    <w:rsid w:val="001A120C"/>
    <w:rsid w:val="002E4B49"/>
    <w:rsid w:val="00357274"/>
    <w:rsid w:val="003906B0"/>
    <w:rsid w:val="00442218"/>
    <w:rsid w:val="00451AEE"/>
    <w:rsid w:val="00462837"/>
    <w:rsid w:val="004C2EEC"/>
    <w:rsid w:val="00551708"/>
    <w:rsid w:val="005B2484"/>
    <w:rsid w:val="005F0861"/>
    <w:rsid w:val="0062307C"/>
    <w:rsid w:val="00652198"/>
    <w:rsid w:val="00676F10"/>
    <w:rsid w:val="006D633A"/>
    <w:rsid w:val="006E17C5"/>
    <w:rsid w:val="0073556D"/>
    <w:rsid w:val="007854CF"/>
    <w:rsid w:val="007F7F13"/>
    <w:rsid w:val="00812290"/>
    <w:rsid w:val="00820E12"/>
    <w:rsid w:val="00824EB1"/>
    <w:rsid w:val="00865AEA"/>
    <w:rsid w:val="008C4C79"/>
    <w:rsid w:val="00922769"/>
    <w:rsid w:val="00A26E19"/>
    <w:rsid w:val="00A907A0"/>
    <w:rsid w:val="00AE13EA"/>
    <w:rsid w:val="00B50881"/>
    <w:rsid w:val="00B71DA2"/>
    <w:rsid w:val="00C22F35"/>
    <w:rsid w:val="00CC6D6E"/>
    <w:rsid w:val="00D52237"/>
    <w:rsid w:val="00EE11DC"/>
    <w:rsid w:val="00EE39CA"/>
    <w:rsid w:val="00F124A2"/>
    <w:rsid w:val="00FA5219"/>
    <w:rsid w:val="00FA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442218"/>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0"/>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42218"/>
    <w:rPr>
      <w:rFonts w:ascii="Arial" w:eastAsia="宋体" w:hAnsi="Arial" w:cs="Times New Roman"/>
      <w:kern w:val="0"/>
      <w:sz w:val="36"/>
      <w:szCs w:val="20"/>
      <w:lang w:val="en-GB" w:eastAsia="en-US"/>
    </w:rPr>
  </w:style>
  <w:style w:type="character" w:customStyle="1" w:styleId="20">
    <w:name w:val="标题 2 字符"/>
    <w:basedOn w:val="a0"/>
    <w:link w:val="2"/>
    <w:rsid w:val="00442218"/>
    <w:rPr>
      <w:rFonts w:ascii="Arial" w:eastAsia="宋体" w:hAnsi="Arial" w:cs="Times New Roman"/>
      <w:kern w:val="0"/>
      <w:sz w:val="32"/>
      <w:szCs w:val="20"/>
      <w:lang w:val="en-GB" w:eastAsia="en-US"/>
    </w:rPr>
  </w:style>
  <w:style w:type="character" w:customStyle="1" w:styleId="40">
    <w:name w:val="标题 4 字符"/>
    <w:basedOn w:val="a0"/>
    <w:link w:val="4"/>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0">
    <w:name w:val="标题 3 字符"/>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442218"/>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442218"/>
    <w:pPr>
      <w:spacing w:after="0"/>
    </w:pPr>
    <w:rPr>
      <w:sz w:val="18"/>
      <w:szCs w:val="18"/>
    </w:rPr>
  </w:style>
  <w:style w:type="character" w:customStyle="1" w:styleId="ab">
    <w:name w:val="批注框文本 字符"/>
    <w:basedOn w:val="a0"/>
    <w:link w:val="aa"/>
    <w:uiPriority w:val="99"/>
    <w:semiHidden/>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rsid w:val="000814B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1022</Words>
  <Characters>5205</Characters>
  <Application>Microsoft Office Word</Application>
  <DocSecurity>0</DocSecurity>
  <Lines>306</Lines>
  <Paragraphs>200</Paragraphs>
  <ScaleCrop>false</ScaleCrop>
  <Company>HP Inc.</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7</cp:revision>
  <dcterms:created xsi:type="dcterms:W3CDTF">2025-11-25T07:35:00Z</dcterms:created>
  <dcterms:modified xsi:type="dcterms:W3CDTF">2025-12-01T01:46:00Z</dcterms:modified>
</cp:coreProperties>
</file>